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A77DC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R5-255647</w:t>
      </w:r>
      <w:r>
        <w:rPr>
          <w:b/>
          <w:i/>
          <w:sz w:val="28"/>
        </w:rPr>
        <w:fldChar w:fldCharType="end"/>
      </w:r>
    </w:p>
    <w:p w14:paraId="21028D37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2A5C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9C33E0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E3DED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6EEE44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9B5ED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0F53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8C5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48ED5FB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79D778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623CBC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1D07DA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1096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8E66E9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8B892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B8950B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87B2A6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C8CECF3">
            <w:pPr>
              <w:pStyle w:val="93"/>
              <w:spacing w:after="0"/>
            </w:pPr>
          </w:p>
        </w:tc>
      </w:tr>
      <w:tr w14:paraId="48E8AC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8D17601">
            <w:pPr>
              <w:pStyle w:val="93"/>
              <w:spacing w:after="0"/>
            </w:pPr>
          </w:p>
        </w:tc>
      </w:tr>
      <w:tr w14:paraId="0D411A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261E84C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D9D0C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FC19AC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35A3686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95C7E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C2B5308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42708D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1B7C8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954BC36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05721F1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5CF490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CAB3A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7955A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B37F819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534E43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5A027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A8EB8C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A28FC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7EC14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8C0D7B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cases 19.2.3.2.1 and 19.2.3.2.2</w:t>
            </w:r>
            <w:r>
              <w:fldChar w:fldCharType="end"/>
            </w:r>
          </w:p>
        </w:tc>
      </w:tr>
      <w:tr w14:paraId="3E27AB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0594B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C18ED8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89949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B1AE1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867C7C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10D25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C0E0DC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F0E1A1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1867B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8BEFDB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C145EF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0B8AB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91883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D3445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9CFA261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993DD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7589ED9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79D11C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29D77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C719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AE89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83A2C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E7411C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7342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EE4FB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676C00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82CB9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9F720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9BBE35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0FE10C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A6DB352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3062D3A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A0794E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C64270D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99202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86C8D8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CEC7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000AE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E8741E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956509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cases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605C345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19.2.3.2.1  NR SA FR1 4-step RA type contention based random access test for ATG</w:t>
            </w:r>
          </w:p>
          <w:p w14:paraId="41E6480B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19.2.3.2.2  NR SA FR1 4-step RA type non-contention based random access test for ATG</w:t>
            </w:r>
          </w:p>
        </w:tc>
      </w:tr>
      <w:tr w14:paraId="0E4317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695E1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216E9C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BDE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6AFA8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32E3F50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5C296F5E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27D103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942C3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92B13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A8AF9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01E206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795A22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4B1717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6955A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ADA0D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C1BFD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C63B4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C79739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3A3584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440C1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4AEED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7835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9E7B2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74D2A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8BE1E2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13DEA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E97C8C3">
            <w:pPr>
              <w:pStyle w:val="93"/>
              <w:spacing w:after="0"/>
              <w:ind w:left="99"/>
            </w:pPr>
          </w:p>
        </w:tc>
      </w:tr>
      <w:tr w14:paraId="1573B9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506EC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E4410EB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2B0F2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977B27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F6D0AF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723132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DEE41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077866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BF7E12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4BC49C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  <w:rPr>
                <w:rFonts w:hint="eastAsia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4174</w:t>
            </w:r>
          </w:p>
          <w:p w14:paraId="2D732745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  <w:p w14:paraId="28AFEC4C">
            <w:pPr>
              <w:pStyle w:val="9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417</w:t>
            </w:r>
            <w:r>
              <w:rPr>
                <w:rFonts w:hint="eastAsia" w:eastAsia="宋体"/>
                <w:lang w:val="en-US" w:eastAsia="zh-CN"/>
              </w:rPr>
              <w:t>6</w:t>
            </w:r>
            <w:bookmarkStart w:id="2" w:name="_GoBack"/>
            <w:bookmarkEnd w:id="2"/>
          </w:p>
        </w:tc>
      </w:tr>
      <w:tr w14:paraId="7E99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D9B0DBF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A3CFAD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579E88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775BEA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DC5E09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3160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1C8211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DADB7">
            <w:pPr>
              <w:pStyle w:val="93"/>
              <w:spacing w:after="0"/>
            </w:pPr>
          </w:p>
        </w:tc>
      </w:tr>
      <w:tr w14:paraId="60452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F491D8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RRM TT</w:t>
            </w:r>
          </w:p>
        </w:tc>
      </w:tr>
      <w:tr w14:paraId="7ACCFC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49DC9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DB6EC9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87B3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9AFAA2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92A39B">
            <w:pPr>
              <w:pStyle w:val="93"/>
              <w:spacing w:after="0"/>
              <w:ind w:left="100"/>
            </w:pPr>
          </w:p>
        </w:tc>
      </w:tr>
    </w:tbl>
    <w:p w14:paraId="4102178F">
      <w:pPr>
        <w:pStyle w:val="93"/>
        <w:spacing w:after="0"/>
        <w:rPr>
          <w:sz w:val="8"/>
          <w:szCs w:val="8"/>
        </w:rPr>
      </w:pPr>
    </w:p>
    <w:p w14:paraId="0147CAF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7"/>
      </w:pPr>
      <w:r>
        <w:t>==============First change==============</w:t>
      </w:r>
    </w:p>
    <w:p w14:paraId="7A2C29F9">
      <w:pPr>
        <w:rPr>
          <w:color w:val="FF0000"/>
          <w:sz w:val="21"/>
          <w:lang w:eastAsia="zh-CN"/>
        </w:rPr>
      </w:pPr>
      <w:r>
        <w:rPr>
          <w:color w:val="FF0000"/>
          <w:sz w:val="21"/>
          <w:lang w:eastAsia="zh-CN"/>
        </w:rPr>
        <w:t>Following .zip files are removed from the attachments of TR 38.903:</w:t>
      </w:r>
    </w:p>
    <w:p w14:paraId="2853D57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38.533 4.3.2.2.1+4.3.2.2.2+6.3.2.2.1+6.3.2.2.2 TT v3.zip</w:t>
      </w:r>
      <w:r>
        <w:rPr>
          <w:rFonts w:hint="default"/>
          <w:lang w:val="en-US" w:eastAsia="zh-CN"/>
        </w:rPr>
        <w:t>”</w:t>
      </w:r>
    </w:p>
    <w:p w14:paraId="6AE6CF2A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7BC2C9D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“38.533 4.3.2.2.1+4.3.2.2.2+6.3.2.2.1+6.3.2.2.2 TT v4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2031697">
      <w:pPr>
        <w:pStyle w:val="97"/>
      </w:pPr>
      <w:r>
        <w:t>==============Next change==============</w:t>
      </w:r>
    </w:p>
    <w:p w14:paraId="2015E832">
      <w:pPr>
        <w:pStyle w:val="2"/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 w14:paraId="037996F1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2FCE3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6AA047AE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21EADDE4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4A4F3B16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5C9A8ADD">
            <w:pPr>
              <w:pStyle w:val="62"/>
            </w:pPr>
            <w:r>
              <w:t>Comments</w:t>
            </w:r>
          </w:p>
        </w:tc>
      </w:tr>
      <w:tr w14:paraId="6011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146AA5A8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5A61E0CB">
            <w:pPr>
              <w:pStyle w:val="64"/>
            </w:pPr>
            <w:r>
              <w:t>4.5.3.1</w:t>
            </w:r>
          </w:p>
          <w:p w14:paraId="77F99F83">
            <w:pPr>
              <w:pStyle w:val="64"/>
            </w:pPr>
            <w:r>
              <w:t>4.5.3.2</w:t>
            </w:r>
          </w:p>
          <w:p w14:paraId="3E6967A4">
            <w:pPr>
              <w:pStyle w:val="64"/>
            </w:pPr>
            <w:r>
              <w:t>4.5.3.3</w:t>
            </w:r>
          </w:p>
          <w:p w14:paraId="6CB9CC93">
            <w:pPr>
              <w:pStyle w:val="64"/>
            </w:pPr>
          </w:p>
          <w:p w14:paraId="2EEA26FA">
            <w:pPr>
              <w:pStyle w:val="64"/>
            </w:pPr>
            <w:r>
              <w:t>6.5.3.1</w:t>
            </w:r>
          </w:p>
          <w:p w14:paraId="67E61D29">
            <w:pPr>
              <w:pStyle w:val="64"/>
            </w:pPr>
            <w:r>
              <w:t>6.5.3.2</w:t>
            </w:r>
          </w:p>
          <w:p w14:paraId="01F98DA8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5DBC1EC0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14F498DA">
            <w:pPr>
              <w:pStyle w:val="64"/>
            </w:pPr>
            <w:r>
              <w:t>“2 Inter Frequency NR Cells,</w:t>
            </w:r>
          </w:p>
          <w:p w14:paraId="0698994C">
            <w:pPr>
              <w:pStyle w:val="64"/>
            </w:pPr>
            <w:r>
              <w:t>3 time periods,</w:t>
            </w:r>
          </w:p>
          <w:p w14:paraId="273DB1A2">
            <w:pPr>
              <w:pStyle w:val="64"/>
            </w:pPr>
            <w:r>
              <w:t>Various number of sub-tests,</w:t>
            </w:r>
          </w:p>
          <w:p w14:paraId="04D45019">
            <w:pPr>
              <w:pStyle w:val="64"/>
            </w:pPr>
            <w:r>
              <w:t>No fading”</w:t>
            </w:r>
          </w:p>
        </w:tc>
      </w:tr>
      <w:tr w14:paraId="06A11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DB28191">
            <w:pPr>
              <w:pStyle w:val="6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4"/>
                <w:szCs w:val="28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0D299">
            <w:pPr>
              <w:pStyle w:val="64"/>
              <w:rPr>
                <w:rFonts w:eastAsia="宋体"/>
              </w:rPr>
            </w:pPr>
            <w:r>
              <w:t>PRACH_01_1RX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9887F">
            <w:pPr>
              <w:pStyle w:val="64"/>
            </w:pPr>
            <w:r>
              <w:t>16.3.2.2.1</w:t>
            </w:r>
          </w:p>
          <w:p w14:paraId="38865524">
            <w:pPr>
              <w:pStyle w:val="64"/>
            </w:pPr>
            <w:r>
              <w:t>16.3.2.2.3</w:t>
            </w:r>
          </w:p>
          <w:p w14:paraId="147D1A3A">
            <w:pPr>
              <w:pStyle w:val="64"/>
            </w:pPr>
            <w:r>
              <w:t>16.3.2.2.5</w:t>
            </w:r>
          </w:p>
          <w:p w14:paraId="6DFBE5BC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t>16.3.2.2.7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9594D">
            <w:pPr>
              <w:pStyle w:val="64"/>
              <w:rPr>
                <w:rFonts w:eastAsia="宋体"/>
              </w:rPr>
            </w:pPr>
            <w:r>
              <w:t>“</w:t>
            </w:r>
            <w:r>
              <w:rPr>
                <w:lang w:eastAsia="zh-CN"/>
              </w:rPr>
              <w:t>38.533 16.3.2.2.1+16.3.2.2.3+16.3.2.2.5+16.3.2.2.7 TT v2</w:t>
            </w:r>
            <w:r>
              <w:t>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D3D0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“1 NR Cell, PRACH measurements, no 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89230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DE0E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4.3.2.2.1</w:t>
            </w:r>
          </w:p>
          <w:p w14:paraId="374AF05D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4.3.2.2.2</w:t>
            </w:r>
          </w:p>
          <w:p w14:paraId="50F3FAD3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6.3.2.2.1</w:t>
            </w:r>
          </w:p>
          <w:p w14:paraId="1C196DC1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6.3.2.2.2</w:t>
            </w:r>
          </w:p>
          <w:p w14:paraId="16943B97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16.3.2.2.2</w:t>
            </w:r>
          </w:p>
          <w:p w14:paraId="608D1F2A">
            <w:pPr>
              <w:overflowPunct/>
              <w:autoSpaceDE/>
              <w:autoSpaceDN/>
              <w:adjustRightInd/>
              <w:textAlignment w:val="auto"/>
              <w:rPr>
                <w:ins w:id="0" w:author="Xu Jiali, ZTE" w:date="2025-10-13T16:44:36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16.3.2.2.4</w:t>
            </w:r>
          </w:p>
          <w:p w14:paraId="7178170A">
            <w:pPr>
              <w:overflowPunct/>
              <w:autoSpaceDE/>
              <w:autoSpaceDN/>
              <w:adjustRightInd/>
              <w:textAlignment w:val="auto"/>
              <w:rPr>
                <w:ins w:id="1" w:author="Xu Jiali, ZTE" w:date="2025-10-13T16:45:01Z"/>
                <w:rFonts w:hint="default" w:ascii="Arial" w:hAnsi="Arial"/>
                <w:sz w:val="18"/>
                <w:lang w:val="en-US" w:eastAsia="en-US"/>
              </w:rPr>
            </w:pPr>
            <w:ins w:id="2" w:author="Xu Jiali, ZTE" w:date="2025-10-13T16:44:58Z">
              <w:r>
                <w:rPr>
                  <w:rFonts w:hint="default" w:ascii="Arial" w:hAnsi="Arial"/>
                  <w:sz w:val="18"/>
                  <w:lang w:val="en-US" w:eastAsia="en-US"/>
                </w:rPr>
                <w:t>19.2.3.2.1</w:t>
              </w:r>
            </w:ins>
          </w:p>
          <w:p w14:paraId="76288A6D">
            <w:pPr>
              <w:overflowPunct/>
              <w:autoSpaceDE/>
              <w:autoSpaceDN/>
              <w:adjustRightInd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" w:author="Xu Jiali, ZTE" w:date="2025-10-13T16:45:02Z">
              <w:r>
                <w:rPr>
                  <w:rFonts w:hint="default" w:ascii="Arial" w:hAnsi="Arial"/>
                  <w:sz w:val="18"/>
                  <w:lang w:val="en-US" w:eastAsia="en-US"/>
                </w:rPr>
                <w:t>19.2.3.2.</w:t>
              </w:r>
            </w:ins>
            <w:ins w:id="4" w:author="Xu Jiali, ZTE" w:date="2025-10-13T16:45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8565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</w:t>
            </w:r>
            <w:ins w:id="5" w:author="Xu Jiali, ZTE" w:date="2025-10-13T16:45:22Z">
              <w:r>
                <w:rPr>
                  <w:rFonts w:hint="eastAsia" w:eastAsia="宋体"/>
                </w:rPr>
                <w:t>38.533 4.3.2.2.1+4.3.2.2.2+6.3.2.2.1+6.3.2.2.2 TT v4</w:t>
              </w:r>
            </w:ins>
            <w:del w:id="6" w:author="Xu Jiali, ZTE" w:date="2025-10-13T16:45:22Z">
              <w:r>
                <w:rPr>
                  <w:rFonts w:eastAsia="宋体"/>
                </w:rPr>
                <w:delText xml:space="preserve">38.533 4.3.2.2.1+4.3.2.2.2+6.3.2.2.1+6.3.2.2.2 </w:delText>
              </w:r>
            </w:del>
            <w:del w:id="7" w:author="Xu Jiali, ZTE" w:date="2025-10-13T16:45:22Z">
              <w:r>
                <w:rPr/>
                <w:delText xml:space="preserve">v2 </w:delText>
              </w:r>
            </w:del>
            <w:del w:id="8" w:author="Xu Jiali, ZTE" w:date="2025-10-13T16:45:22Z">
              <w:r>
                <w:rPr>
                  <w:rFonts w:eastAsia="宋体"/>
                </w:rPr>
                <w:delText>TT</w:delText>
              </w:r>
            </w:del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D875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6C9746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“16.3.2.2.2-3” only applies to 30kHz SCS + 20MHz CBW RedCap test configurations.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71DD3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PRACH_02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BCB5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4.3.2.2.3</w:t>
            </w:r>
          </w:p>
          <w:p w14:paraId="2FE74B37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4.3.2.2.4</w:t>
            </w:r>
          </w:p>
          <w:p w14:paraId="573D4031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6.3.2.2.3</w:t>
            </w:r>
          </w:p>
          <w:p w14:paraId="248AE6CF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6.3.2.2.4</w:t>
            </w:r>
          </w:p>
          <w:p w14:paraId="7FC54FD0">
            <w:pPr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16.3.2.2.6</w:t>
            </w:r>
          </w:p>
          <w:p w14:paraId="1CB026E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16.3.2.2.8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06FEA">
            <w:pPr>
              <w:pStyle w:val="64"/>
              <w:rPr>
                <w:rFonts w:eastAsia="宋体"/>
                <w:lang w:eastAsia="en-US"/>
              </w:rPr>
            </w:pPr>
            <w:r>
              <w:rPr>
                <w:rFonts w:eastAsia="宋体"/>
              </w:rPr>
              <w:t>“38.533 4.3.2.2.3+4.3.2.2.4+6.3.2.2.3+6.3.2.2.4 TT</w:t>
            </w:r>
            <w:r>
              <w:t xml:space="preserve"> v4</w:t>
            </w:r>
            <w:r>
              <w:rPr>
                <w:rFonts w:eastAsia="宋体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1CC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PRACH measurements, no fading”</w:t>
            </w:r>
          </w:p>
          <w:p w14:paraId="5362263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Note: The spreadsheet “16.3.2.2.6-3” only applies to 30kHz SCS + 20MHz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EF14E">
            <w:pPr>
              <w:pStyle w:val="64"/>
              <w:rPr>
                <w:rFonts w:eastAsia="宋体"/>
              </w:rPr>
            </w:pPr>
            <w:r>
              <w:t>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C1694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AEC0D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A91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Cells, 5 time periods, no fading”</w:t>
            </w:r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0143E">
            <w:pPr>
              <w:pStyle w:val="64"/>
            </w:pPr>
            <w:r>
              <w:rPr>
                <w:lang w:eastAsia="zh-CN"/>
              </w:rPr>
              <w:t>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4BCA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6.5.8.1</w:t>
            </w:r>
          </w:p>
          <w:p w14:paraId="6265D8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16.5.4.1</w:t>
            </w:r>
          </w:p>
          <w:p w14:paraId="18F5775A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FAB">
            <w:pPr>
              <w:pStyle w:val="64"/>
              <w:rPr>
                <w:rFonts w:eastAsia="宋体"/>
              </w:rPr>
            </w:pPr>
            <w:r>
              <w:rPr>
                <w:lang w:eastAsia="zh-CN"/>
              </w:rPr>
              <w:t>“38.533 6.5.8.1+16.5.4.1+16.5.4.2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C0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“1 NR Cell, 1 time period, no fading”</w:t>
            </w:r>
          </w:p>
        </w:tc>
      </w:tr>
      <w:tr w14:paraId="304B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1A8C">
            <w:pPr>
              <w:pStyle w:val="64"/>
              <w:rPr>
                <w:lang w:eastAsia="zh-CN"/>
              </w:rPr>
            </w:pPr>
            <w:r>
              <w:t>NE-DC PSCell addition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2554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F99A2">
            <w:pPr>
              <w:pStyle w:val="64"/>
              <w:rPr>
                <w:lang w:eastAsia="zh-CN"/>
              </w:rPr>
            </w:pPr>
            <w:r>
              <w:rPr>
                <w:rFonts w:eastAsia="宋体"/>
              </w:rPr>
              <w:t>“38.533 4A.1.1.1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59ED7">
            <w:pPr>
              <w:overflowPunct/>
              <w:autoSpaceDE/>
              <w:autoSpaceDN/>
              <w:adjustRightInd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“1 E-UTRA Cell, no fading”</w:t>
            </w:r>
          </w:p>
        </w:tc>
      </w:tr>
      <w:tr w14:paraId="1AA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4AB52">
            <w:pPr>
              <w:pStyle w:val="64"/>
            </w:pPr>
            <w:r>
              <w:t>NE-DC SFTD accuracy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D463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4A.2.1.1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E5F4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4A.2.1.1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195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no fading”</w:t>
            </w:r>
          </w:p>
        </w:tc>
      </w:tr>
      <w:tr w14:paraId="31AA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66421">
            <w:pPr>
              <w:pStyle w:val="64"/>
            </w:pPr>
            <w:r>
              <w:t>InterRAT_Idle_CADC_meas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C3E3F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6.6.15.1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CE52E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6.6.15.1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FDF1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NR Cell, 1 E-UTRA Cell, 3 time periods, no fading”</w:t>
            </w:r>
          </w:p>
        </w:tc>
      </w:tr>
      <w:tr w14:paraId="03AE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E2696">
            <w:pPr>
              <w:pStyle w:val="64"/>
            </w:pPr>
            <w:r>
              <w:t>InterRAT_LTE_Idle_CADC_meas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B3849"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8.2.2.1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B22A9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8.2.2.1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D7493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“1 E-UTRA Cell, 1 NR Cell, 3 time periods, no fading”</w:t>
            </w:r>
          </w:p>
        </w:tc>
      </w:tr>
      <w:tr w14:paraId="4191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1BE62">
            <w:pPr>
              <w:pStyle w:val="64"/>
            </w:pPr>
            <w:r>
              <w:t>UE_Rx_Tx_difference_PDC_01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1B760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6.6.20.1</w:t>
            </w:r>
          </w:p>
          <w:p w14:paraId="0DA4CECC">
            <w:pPr>
              <w:pStyle w:val="6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6.6.21.1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E1153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“38.533 6.6.20+6.6.21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B4CE1">
            <w:pPr>
              <w:pStyle w:val="64"/>
              <w:rPr>
                <w:rFonts w:eastAsia="宋体"/>
              </w:rPr>
            </w:pPr>
            <w:r>
              <w:rPr>
                <w:rFonts w:eastAsia="宋体"/>
              </w:rPr>
              <w:t>“1 NR Cell, 2 time periods, no fading”</w:t>
            </w:r>
          </w:p>
        </w:tc>
      </w:tr>
      <w:tr w14:paraId="62CD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7E58A">
            <w:pPr>
              <w:pStyle w:val="64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D905C">
            <w:pPr>
              <w:pStyle w:val="64"/>
              <w:rPr>
                <w:rFonts w:eastAsia="宋体"/>
                <w:lang w:eastAsia="zh-CN"/>
              </w:rPr>
            </w:pPr>
            <w:r>
              <w:t>16.1.1.1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80039">
            <w:pPr>
              <w:pStyle w:val="64"/>
              <w:rPr>
                <w:rFonts w:eastAsia="宋体"/>
              </w:rPr>
            </w:pPr>
            <w:r>
              <w:t>“38.533 16.1.1.1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00B2D">
            <w:pPr>
              <w:pStyle w:val="64"/>
            </w:pPr>
            <w:r>
              <w:t>“2 Intra Frequency NR Cells,</w:t>
            </w:r>
          </w:p>
          <w:p w14:paraId="57F9BB14">
            <w:pPr>
              <w:pStyle w:val="64"/>
            </w:pPr>
            <w:r>
              <w:t>3 time periods,</w:t>
            </w:r>
          </w:p>
          <w:p w14:paraId="0BCD6CA4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883C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00AFD">
            <w:pPr>
              <w:pStyle w:val="64"/>
            </w:pPr>
            <w:r>
              <w:t>Inter_Reselection_RedCap_1Rx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68BF">
            <w:pPr>
              <w:pStyle w:val="64"/>
              <w:rPr>
                <w:rFonts w:eastAsia="宋体"/>
                <w:lang w:eastAsia="zh-CN"/>
              </w:rPr>
            </w:pPr>
            <w:r>
              <w:t>16.1.1.3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94341">
            <w:pPr>
              <w:pStyle w:val="64"/>
              <w:rPr>
                <w:rFonts w:eastAsia="宋体"/>
              </w:rPr>
            </w:pPr>
            <w:r>
              <w:t>38.533 16.1.1.3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E8042">
            <w:pPr>
              <w:pStyle w:val="64"/>
            </w:pPr>
            <w:r>
              <w:t>“2 Inter Frequency NR Cells,</w:t>
            </w:r>
          </w:p>
          <w:p w14:paraId="01DB6DEC">
            <w:pPr>
              <w:pStyle w:val="64"/>
            </w:pPr>
            <w:r>
              <w:t>3 time periods,</w:t>
            </w:r>
          </w:p>
          <w:p w14:paraId="4035BC40">
            <w:pPr>
              <w:pStyle w:val="64"/>
            </w:pPr>
            <w:r>
              <w:t>No fading, 1Rx RedCap UE”</w:t>
            </w:r>
          </w:p>
        </w:tc>
      </w:tr>
      <w:tr w14:paraId="0784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EE278">
            <w:pPr>
              <w:pStyle w:val="64"/>
            </w:pPr>
            <w:r>
              <w:t>Intra_Reselection_Low_Mobility_RedCap_1Rx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02B1">
            <w:pPr>
              <w:pStyle w:val="64"/>
              <w:rPr>
                <w:rFonts w:eastAsia="宋体"/>
                <w:lang w:eastAsia="zh-CN"/>
              </w:rPr>
            </w:pPr>
            <w:r>
              <w:t>16.1.1.5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B05C2">
            <w:pPr>
              <w:pStyle w:val="64"/>
              <w:rPr>
                <w:rFonts w:eastAsia="宋体"/>
              </w:rPr>
            </w:pPr>
            <w:r>
              <w:t>“38.533 16.1.1.5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D493C">
            <w:pPr>
              <w:pStyle w:val="64"/>
            </w:pPr>
            <w:r>
              <w:t>“2 Intra Frequency NR Cells,</w:t>
            </w:r>
          </w:p>
          <w:p w14:paraId="0CFF35FA">
            <w:pPr>
              <w:pStyle w:val="64"/>
            </w:pPr>
            <w:r>
              <w:t>2 time periods,</w:t>
            </w:r>
          </w:p>
          <w:p w14:paraId="5708CBED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B7C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13F42">
            <w:pPr>
              <w:pStyle w:val="64"/>
            </w:pPr>
            <w:r>
              <w:t>Inter_Reselection_Low_mobility_RedCap_1Rx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4AB9B">
            <w:pPr>
              <w:pStyle w:val="64"/>
              <w:rPr>
                <w:rFonts w:eastAsia="宋体"/>
                <w:lang w:eastAsia="zh-CN"/>
              </w:rPr>
            </w:pPr>
            <w:r>
              <w:t>16.1.1.7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D830FA">
            <w:pPr>
              <w:pStyle w:val="64"/>
              <w:rPr>
                <w:rFonts w:eastAsia="宋体"/>
              </w:rPr>
            </w:pPr>
            <w:r>
              <w:t>38.533 16.1.1.7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DC54">
            <w:pPr>
              <w:pStyle w:val="64"/>
            </w:pPr>
            <w:r>
              <w:t>“2 Inter Frequency NR Cells,</w:t>
            </w:r>
          </w:p>
          <w:p w14:paraId="15FD5FA8">
            <w:pPr>
              <w:pStyle w:val="64"/>
            </w:pPr>
            <w:r>
              <w:t>2 time periods,</w:t>
            </w:r>
          </w:p>
          <w:p w14:paraId="42DBAE3A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7970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25444">
            <w:pPr>
              <w:pStyle w:val="64"/>
            </w:pPr>
            <w:r>
              <w:t>InterRAT_Higher_Reselection_RedCap_1Rx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77178">
            <w:pPr>
              <w:pStyle w:val="64"/>
              <w:rPr>
                <w:rFonts w:eastAsia="宋体"/>
                <w:lang w:eastAsia="zh-CN"/>
              </w:rPr>
            </w:pPr>
            <w:r>
              <w:t>16.1.2.1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8EE59">
            <w:pPr>
              <w:pStyle w:val="64"/>
              <w:rPr>
                <w:rFonts w:eastAsia="宋体"/>
              </w:rPr>
            </w:pPr>
            <w:r>
              <w:t>38.533 16.1.2.1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AC923">
            <w:pPr>
              <w:pStyle w:val="64"/>
            </w:pPr>
            <w:r>
              <w:t>“1 E-UTRAN Cell,</w:t>
            </w:r>
          </w:p>
          <w:p w14:paraId="537303ED">
            <w:pPr>
              <w:pStyle w:val="64"/>
            </w:pPr>
            <w:r>
              <w:t>1 NR Cells,</w:t>
            </w:r>
          </w:p>
          <w:p w14:paraId="7E6A8E7C">
            <w:pPr>
              <w:pStyle w:val="64"/>
            </w:pPr>
            <w:r>
              <w:t>3 time periods,</w:t>
            </w:r>
          </w:p>
          <w:p w14:paraId="1AFC9970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6565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4A177">
            <w:pPr>
              <w:pStyle w:val="64"/>
            </w:pPr>
            <w:r>
              <w:t>InterRAT_Lower_Reselection_RedCap_1Rx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33EA7">
            <w:pPr>
              <w:pStyle w:val="64"/>
              <w:rPr>
                <w:rFonts w:eastAsia="宋体"/>
                <w:lang w:eastAsia="zh-CN"/>
              </w:rPr>
            </w:pPr>
            <w:r>
              <w:t>16.1.2.3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76037">
            <w:pPr>
              <w:pStyle w:val="64"/>
              <w:rPr>
                <w:rFonts w:eastAsia="宋体"/>
              </w:rPr>
            </w:pPr>
            <w:r>
              <w:t>38.533 16.1.2.3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DFD7C">
            <w:pPr>
              <w:pStyle w:val="64"/>
            </w:pPr>
            <w:r>
              <w:t>“1 E-UTRAN Cell,</w:t>
            </w:r>
          </w:p>
          <w:p w14:paraId="00A280B1">
            <w:pPr>
              <w:pStyle w:val="64"/>
            </w:pPr>
            <w:r>
              <w:t>1 NR Cells,</w:t>
            </w:r>
          </w:p>
          <w:p w14:paraId="752FB1D5">
            <w:pPr>
              <w:pStyle w:val="64"/>
            </w:pPr>
            <w:r>
              <w:t>2 time periods,</w:t>
            </w:r>
          </w:p>
          <w:p w14:paraId="34F2E5C3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12028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45744">
            <w:pPr>
              <w:pStyle w:val="64"/>
            </w:pPr>
            <w:r>
              <w:t>InterRAT_Lower_Reselection_RedCap_Relaxed_1Rx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4A3BE">
            <w:pPr>
              <w:pStyle w:val="64"/>
              <w:rPr>
                <w:rFonts w:eastAsia="宋体"/>
                <w:lang w:eastAsia="zh-CN"/>
              </w:rPr>
            </w:pPr>
            <w:r>
              <w:t>16.1.2.5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A9A46">
            <w:pPr>
              <w:pStyle w:val="64"/>
              <w:rPr>
                <w:rFonts w:eastAsia="宋体"/>
              </w:rPr>
            </w:pPr>
            <w:r>
              <w:t>38.533 16.1.2.5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BA162">
            <w:pPr>
              <w:pStyle w:val="64"/>
            </w:pPr>
            <w:r>
              <w:t>“1 E-UTRAN Cell,</w:t>
            </w:r>
          </w:p>
          <w:p w14:paraId="02FAE986">
            <w:pPr>
              <w:pStyle w:val="64"/>
            </w:pPr>
            <w:r>
              <w:t>1 NR Cells,</w:t>
            </w:r>
          </w:p>
          <w:p w14:paraId="6EDD60A4">
            <w:pPr>
              <w:pStyle w:val="64"/>
            </w:pPr>
            <w:r>
              <w:t>2 time periods,</w:t>
            </w:r>
          </w:p>
          <w:p w14:paraId="2ECD38A3">
            <w:pPr>
              <w:pStyle w:val="64"/>
              <w:rPr>
                <w:rFonts w:eastAsia="宋体"/>
              </w:rPr>
            </w:pPr>
            <w:r>
              <w:t>No fading, 1Rx RedCap UE”</w:t>
            </w:r>
          </w:p>
        </w:tc>
      </w:tr>
      <w:tr w14:paraId="00E4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0DBB0">
            <w:pPr>
              <w:pStyle w:val="64"/>
            </w:pPr>
            <w:r>
              <w:t>Inter_Freq_Meas_01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8D25F">
            <w:pPr>
              <w:pStyle w:val="64"/>
            </w:pPr>
            <w:r>
              <w:t>16.6.2.1</w:t>
            </w:r>
          </w:p>
          <w:p w14:paraId="3F6B3B7D">
            <w:pPr>
              <w:pStyle w:val="64"/>
            </w:pPr>
            <w:r>
              <w:t>16.6.2.3</w:t>
            </w:r>
          </w:p>
          <w:p w14:paraId="0FD5EE00">
            <w:pPr>
              <w:pStyle w:val="64"/>
            </w:pPr>
            <w:r>
              <w:t>16.6.2.5</w:t>
            </w:r>
          </w:p>
          <w:p w14:paraId="1D182356">
            <w:pPr>
              <w:pStyle w:val="64"/>
            </w:pPr>
            <w:r>
              <w:t>16.6.2.7</w:t>
            </w:r>
          </w:p>
          <w:p w14:paraId="42104999">
            <w:pPr>
              <w:pStyle w:val="64"/>
            </w:pPr>
            <w:r>
              <w:t>16.6.2.9</w:t>
            </w:r>
          </w:p>
          <w:p w14:paraId="05E444A2">
            <w:pPr>
              <w:pStyle w:val="64"/>
            </w:pPr>
            <w:r>
              <w:t>16.6.2.11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9AA5C">
            <w:pPr>
              <w:pStyle w:val="64"/>
            </w:pPr>
            <w:r>
              <w:t>38.533 16.6.2.1+16.6.2.3+16.6.2.5+16.6.2.7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9450A">
            <w:pPr>
              <w:pStyle w:val="64"/>
            </w:pPr>
            <w:r>
              <w:t>“2 Inter Frequency NR Cells,</w:t>
            </w:r>
          </w:p>
          <w:p w14:paraId="055A84A0">
            <w:pPr>
              <w:pStyle w:val="64"/>
            </w:pPr>
            <w:r>
              <w:t>2 time periods,</w:t>
            </w:r>
          </w:p>
          <w:p w14:paraId="7C9EA87E">
            <w:pPr>
              <w:pStyle w:val="64"/>
            </w:pPr>
            <w:r>
              <w:t>Various number of sub-tests,</w:t>
            </w:r>
          </w:p>
          <w:p w14:paraId="6DB2D6B7">
            <w:pPr>
              <w:pStyle w:val="64"/>
            </w:pPr>
            <w:r>
              <w:t>No fading, 1Rx RedCap UE”</w:t>
            </w:r>
          </w:p>
        </w:tc>
      </w:tr>
      <w:tr w14:paraId="0697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9D002">
            <w:pPr>
              <w:pStyle w:val="64"/>
            </w:pPr>
            <w:r>
              <w:t>CG-SDT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DCBFF">
            <w:pPr>
              <w:pStyle w:val="64"/>
            </w:pPr>
            <w:r>
              <w:t>6.2.1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7C55C">
            <w:pPr>
              <w:pStyle w:val="64"/>
            </w:pPr>
            <w:r>
              <w:t>38.533 6.2.1+16.6.1.2 TT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FAD3F">
            <w:pPr>
              <w:pStyle w:val="64"/>
            </w:pPr>
            <w:r>
              <w:t>“1 NR Cell, 6 time periods, no fading”</w:t>
            </w:r>
          </w:p>
          <w:p w14:paraId="09FB3E74">
            <w:pPr>
              <w:pStyle w:val="64"/>
            </w:pPr>
            <w:r>
              <w:t>Note: the spreadsheet "16.2.1.2-3" only applies to RedCap 30kHz+20MHz test configuration</w:t>
            </w:r>
          </w:p>
        </w:tc>
      </w:tr>
      <w:tr w14:paraId="1A789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B0B15">
            <w:pPr>
              <w:pStyle w:val="64"/>
            </w:pPr>
            <w:r>
              <w:rPr>
                <w:lang w:eastAsia="zh-CN"/>
              </w:rPr>
              <w:t>CG-SDT_1Rx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F22F">
            <w:pPr>
              <w:pStyle w:val="64"/>
            </w:pPr>
            <w:r>
              <w:rPr>
                <w:lang w:eastAsia="zh-CN"/>
              </w:rPr>
              <w:t>16.2.1.1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A87A">
            <w:pPr>
              <w:pStyle w:val="64"/>
            </w:pPr>
            <w:r>
              <w:t>“38.533 16.2.1.1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B1B07">
            <w:pPr>
              <w:pStyle w:val="64"/>
            </w:pPr>
            <w:r>
              <w:t>“1 NR Cell, 6 time periods, no fading”</w:t>
            </w:r>
          </w:p>
        </w:tc>
      </w:tr>
      <w:tr w14:paraId="23EE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680C1">
            <w:pPr>
              <w:pStyle w:val="64"/>
            </w:pPr>
            <w:r>
              <w:t>Inter-RAT_Meas_RedCap_1Rx_01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632C6">
            <w:pPr>
              <w:pStyle w:val="64"/>
            </w:pPr>
            <w:r>
              <w:t>16.6.3.1</w:t>
            </w:r>
          </w:p>
          <w:p w14:paraId="6098B971">
            <w:pPr>
              <w:pStyle w:val="64"/>
            </w:pPr>
            <w:r>
              <w:t>16.6.3.3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F0575">
            <w:pPr>
              <w:pStyle w:val="64"/>
            </w:pPr>
            <w:r>
              <w:t>“38.533 16.6.3.1+16.6.3.3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13871">
            <w:pPr>
              <w:pStyle w:val="64"/>
            </w:pPr>
            <w:r>
              <w:t>1 E-UTRA Cell, 1 NR Cell, no fading, 1Rx RedCap UE</w:t>
            </w:r>
          </w:p>
        </w:tc>
      </w:tr>
      <w:tr w14:paraId="6027A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F589">
            <w:pPr>
              <w:pStyle w:val="64"/>
            </w:pPr>
            <w:r>
              <w:t>Inter-RAT_Meas_RedCap_1Rx_02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D559C">
            <w:pPr>
              <w:pStyle w:val="64"/>
            </w:pPr>
            <w:r>
              <w:t>16.6.3.2</w:t>
            </w:r>
          </w:p>
          <w:p w14:paraId="4F6F6154">
            <w:pPr>
              <w:pStyle w:val="64"/>
            </w:pPr>
            <w:r>
              <w:t>16.6.3.4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F5AD80">
            <w:pPr>
              <w:pStyle w:val="64"/>
            </w:pPr>
            <w:r>
              <w:t>“38.533 16.6.3.2+16.6.3.4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D79">
            <w:pPr>
              <w:pStyle w:val="64"/>
            </w:pPr>
            <w:r>
              <w:t>1 E-UTRA Cell, 1 NR Cell, no fading, 2Rx RedCap UE</w:t>
            </w:r>
          </w:p>
        </w:tc>
      </w:tr>
      <w:tr w14:paraId="4A80E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30217">
            <w:pPr>
              <w:pStyle w:val="64"/>
            </w:pPr>
            <w:r>
              <w:t>UE_Specific_CBW_Change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423DE">
            <w:pPr>
              <w:pStyle w:val="64"/>
            </w:pPr>
            <w:r>
              <w:t>4.5.9.1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0CAB2">
            <w:pPr>
              <w:pStyle w:val="64"/>
            </w:pPr>
            <w:r>
              <w:t>“38.533 4.5.9.1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D00B5">
            <w:pPr>
              <w:pStyle w:val="64"/>
            </w:pPr>
            <w:r>
              <w:t>“1 E-UTRA Cell and 1 NR Cell, 1 time period, no fading”</w:t>
            </w:r>
          </w:p>
        </w:tc>
      </w:tr>
      <w:tr w14:paraId="4D24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6A245">
            <w:pPr>
              <w:pStyle w:val="64"/>
            </w:pPr>
            <w:r>
              <w:t>Intra-LTM_PDCCH_Order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C13E6">
            <w:pPr>
              <w:pStyle w:val="64"/>
            </w:pPr>
            <w:r>
              <w:t>6.3.2.4.1</w:t>
            </w:r>
          </w:p>
          <w:p w14:paraId="05F42870">
            <w:pPr>
              <w:pStyle w:val="64"/>
            </w:pPr>
            <w:r>
              <w:t>6.3.2.4.3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007EA">
            <w:pPr>
              <w:pStyle w:val="64"/>
            </w:pPr>
            <w:r>
              <w:t>“38.533 6.3.2.4.1+6.3.2.4.3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C4A77">
            <w:pPr>
              <w:pStyle w:val="64"/>
            </w:pPr>
            <w:r>
              <w:t>“2 Intra Frequency NR Cells,</w:t>
            </w:r>
          </w:p>
          <w:p w14:paraId="38C18263">
            <w:pPr>
              <w:pStyle w:val="64"/>
            </w:pPr>
            <w:r>
              <w:t>2 time periods,</w:t>
            </w:r>
          </w:p>
          <w:p w14:paraId="72B3E18F">
            <w:pPr>
              <w:pStyle w:val="64"/>
            </w:pPr>
            <w:r>
              <w:t>Various number of sub-tests,</w:t>
            </w:r>
          </w:p>
          <w:p w14:paraId="79E123BB">
            <w:pPr>
              <w:pStyle w:val="64"/>
            </w:pPr>
            <w:r>
              <w:t>No fading”</w:t>
            </w:r>
          </w:p>
        </w:tc>
      </w:tr>
      <w:tr w14:paraId="36B1E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94666">
            <w:pPr>
              <w:pStyle w:val="64"/>
            </w:pPr>
            <w:r>
              <w:t>Inter-LTM_PDCCH_Order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E6729">
            <w:pPr>
              <w:pStyle w:val="64"/>
            </w:pPr>
            <w:r>
              <w:t>6.3.2.4.2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85AE6">
            <w:pPr>
              <w:pStyle w:val="64"/>
            </w:pPr>
            <w:r>
              <w:t>“38.533 6.3.2.4.2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C3FC93">
            <w:pPr>
              <w:pStyle w:val="64"/>
            </w:pPr>
            <w:r>
              <w:t>“2 Inter Frequency NR Cells,</w:t>
            </w:r>
          </w:p>
          <w:p w14:paraId="72BD7721">
            <w:pPr>
              <w:pStyle w:val="64"/>
            </w:pPr>
            <w:r>
              <w:t>2 time periods,</w:t>
            </w:r>
          </w:p>
          <w:p w14:paraId="6990241F">
            <w:pPr>
              <w:pStyle w:val="64"/>
            </w:pPr>
            <w:r>
              <w:t>Various number of sub-tests,</w:t>
            </w:r>
          </w:p>
          <w:p w14:paraId="59C6B245">
            <w:pPr>
              <w:pStyle w:val="64"/>
            </w:pPr>
            <w:r>
              <w:t>No fading”</w:t>
            </w:r>
          </w:p>
        </w:tc>
      </w:tr>
      <w:tr w14:paraId="30B43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49258">
            <w:pPr>
              <w:pStyle w:val="64"/>
            </w:pPr>
            <w:r>
              <w:t>InterRAT_re-selection_LTE_Serving_RedCap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F165A">
            <w:pPr>
              <w:pStyle w:val="64"/>
            </w:pPr>
            <w:r>
              <w:t>18.1.1.1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97979">
            <w:pPr>
              <w:pStyle w:val="64"/>
            </w:pPr>
            <w:r>
              <w:t>“38.533 18.1.1.1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5FDAF">
            <w:pPr>
              <w:pStyle w:val="64"/>
            </w:pPr>
            <w:r>
              <w:t>“1 NR Cell, 1 LTE serving cell,</w:t>
            </w:r>
          </w:p>
          <w:p w14:paraId="30C1FD8A">
            <w:pPr>
              <w:pStyle w:val="64"/>
            </w:pPr>
            <w:r>
              <w:t>3 time periods,</w:t>
            </w:r>
          </w:p>
          <w:p w14:paraId="1D285E3E">
            <w:pPr>
              <w:pStyle w:val="64"/>
            </w:pPr>
            <w:r>
              <w:t>no fading, 2Rx RedCap UE”</w:t>
            </w:r>
          </w:p>
        </w:tc>
      </w:tr>
      <w:tr w14:paraId="058E0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8BFE2">
            <w:pPr>
              <w:pStyle w:val="64"/>
            </w:pPr>
            <w:r>
              <w:t>SSBless_SCell_Activation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624AF">
            <w:pPr>
              <w:pStyle w:val="64"/>
            </w:pPr>
            <w:r>
              <w:t>4.5.3.12</w:t>
            </w:r>
          </w:p>
          <w:p w14:paraId="4C3A1069">
            <w:pPr>
              <w:pStyle w:val="64"/>
            </w:pPr>
            <w:r>
              <w:t>6.5.3.16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BA81E">
            <w:pPr>
              <w:pStyle w:val="64"/>
            </w:pPr>
            <w:r>
              <w:t>“</w:t>
            </w:r>
            <w:r>
              <w:rPr>
                <w:lang w:eastAsia="zh-CN"/>
              </w:rPr>
              <w:t>38.533 4.5.3.12+6.5.3.16 TTv2.zip</w:t>
            </w:r>
            <w:r>
              <w:t>”</w:t>
            </w:r>
          </w:p>
          <w:p w14:paraId="6A9466E1">
            <w:pPr>
              <w:pStyle w:val="64"/>
            </w:pP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BC4AA">
            <w:pPr>
              <w:pStyle w:val="64"/>
            </w:pPr>
            <w:r>
              <w:t>“2 Inter Frequency NR Cells,</w:t>
            </w:r>
          </w:p>
          <w:p w14:paraId="41F4A26C">
            <w:pPr>
              <w:pStyle w:val="64"/>
            </w:pPr>
            <w:r>
              <w:t>2 time periods,</w:t>
            </w:r>
          </w:p>
          <w:p w14:paraId="6107DBF4">
            <w:pPr>
              <w:pStyle w:val="64"/>
            </w:pPr>
            <w:r>
              <w:t>No fading”</w:t>
            </w:r>
          </w:p>
        </w:tc>
      </w:tr>
      <w:tr w14:paraId="2AF2D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9C81">
            <w:pPr>
              <w:pStyle w:val="64"/>
            </w:pPr>
            <w:r>
              <w:t>SSBless_SCell_Activation_01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E6F4">
            <w:pPr>
              <w:pStyle w:val="64"/>
            </w:pPr>
            <w:r>
              <w:t>4.5.3.11</w:t>
            </w:r>
          </w:p>
          <w:p w14:paraId="34CDD276">
            <w:pPr>
              <w:pStyle w:val="64"/>
            </w:pPr>
            <w:r>
              <w:t>6.5.3.15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FCB4A">
            <w:pPr>
              <w:pStyle w:val="64"/>
            </w:pPr>
            <w:r>
              <w:t>“38.533 4.5.3.11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6A83B">
            <w:pPr>
              <w:pStyle w:val="64"/>
            </w:pPr>
            <w:r>
              <w:t>“2 Inter Frequency NR Cells,</w:t>
            </w:r>
          </w:p>
          <w:p w14:paraId="78A0AACF">
            <w:pPr>
              <w:pStyle w:val="64"/>
            </w:pPr>
            <w:r>
              <w:t>2 time periods,</w:t>
            </w:r>
          </w:p>
          <w:p w14:paraId="46C5BD10">
            <w:pPr>
              <w:pStyle w:val="64"/>
            </w:pPr>
            <w:r>
              <w:t>No fading”</w:t>
            </w:r>
          </w:p>
        </w:tc>
      </w:tr>
    </w:tbl>
    <w:p w14:paraId="7F076A8C">
      <w:pPr>
        <w:rPr>
          <w:lang w:eastAsia="zh-CN"/>
        </w:rPr>
      </w:pPr>
    </w:p>
    <w:p w14:paraId="45465EA7">
      <w:pPr>
        <w:pStyle w:val="97"/>
      </w:pPr>
      <w:r>
        <w:t>==============End of change==============</w:t>
      </w:r>
    </w:p>
    <w:p w14:paraId="0EF5EFDC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4096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8C62CF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6156740"/>
    <w:rsid w:val="06593243"/>
    <w:rsid w:val="065D3171"/>
    <w:rsid w:val="06B86512"/>
    <w:rsid w:val="06BF0B0B"/>
    <w:rsid w:val="06C8386B"/>
    <w:rsid w:val="073108EB"/>
    <w:rsid w:val="07537A15"/>
    <w:rsid w:val="07736C17"/>
    <w:rsid w:val="077C3872"/>
    <w:rsid w:val="07A03A1D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49120A"/>
    <w:rsid w:val="0E751429"/>
    <w:rsid w:val="0EB152E4"/>
    <w:rsid w:val="0F0F77CA"/>
    <w:rsid w:val="0F1A6FD6"/>
    <w:rsid w:val="0F265544"/>
    <w:rsid w:val="0F8941EF"/>
    <w:rsid w:val="108034F7"/>
    <w:rsid w:val="1092215F"/>
    <w:rsid w:val="10F2465E"/>
    <w:rsid w:val="1107623E"/>
    <w:rsid w:val="111F2BA3"/>
    <w:rsid w:val="112942F2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C11DF9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B34B6"/>
    <w:rsid w:val="1ADD6359"/>
    <w:rsid w:val="1AE60756"/>
    <w:rsid w:val="1B28433B"/>
    <w:rsid w:val="1B4F49F2"/>
    <w:rsid w:val="1C5562E0"/>
    <w:rsid w:val="1C665ABE"/>
    <w:rsid w:val="1C673203"/>
    <w:rsid w:val="1C6B65AE"/>
    <w:rsid w:val="1C74105D"/>
    <w:rsid w:val="1C741674"/>
    <w:rsid w:val="1CD2215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200E1FA8"/>
    <w:rsid w:val="20121844"/>
    <w:rsid w:val="202850C3"/>
    <w:rsid w:val="204720A3"/>
    <w:rsid w:val="20512976"/>
    <w:rsid w:val="206E7A43"/>
    <w:rsid w:val="208C1F50"/>
    <w:rsid w:val="209C3810"/>
    <w:rsid w:val="20A902FF"/>
    <w:rsid w:val="20FE0AD5"/>
    <w:rsid w:val="2112659F"/>
    <w:rsid w:val="2128151F"/>
    <w:rsid w:val="21322C32"/>
    <w:rsid w:val="214B4832"/>
    <w:rsid w:val="21C00B44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4711C3E"/>
    <w:rsid w:val="24D35CA8"/>
    <w:rsid w:val="250323C5"/>
    <w:rsid w:val="2557037A"/>
    <w:rsid w:val="255D6B3F"/>
    <w:rsid w:val="257E2FA5"/>
    <w:rsid w:val="25D16D87"/>
    <w:rsid w:val="25F62F87"/>
    <w:rsid w:val="26046FE8"/>
    <w:rsid w:val="265068E7"/>
    <w:rsid w:val="26743880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510EC7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A9563A"/>
    <w:rsid w:val="2F00322A"/>
    <w:rsid w:val="2F01724E"/>
    <w:rsid w:val="2F3C773B"/>
    <w:rsid w:val="2F977672"/>
    <w:rsid w:val="2FA801F3"/>
    <w:rsid w:val="30357BFE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6E44B80"/>
    <w:rsid w:val="373A5120"/>
    <w:rsid w:val="376C2F79"/>
    <w:rsid w:val="37704807"/>
    <w:rsid w:val="37A27996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551F8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764AD5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3441BC"/>
    <w:rsid w:val="4573762A"/>
    <w:rsid w:val="45944AB4"/>
    <w:rsid w:val="462A3390"/>
    <w:rsid w:val="46693892"/>
    <w:rsid w:val="46796190"/>
    <w:rsid w:val="4685061A"/>
    <w:rsid w:val="46A10567"/>
    <w:rsid w:val="46A47EC4"/>
    <w:rsid w:val="46C14283"/>
    <w:rsid w:val="472740D5"/>
    <w:rsid w:val="47903DE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C035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255442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5E4C41"/>
    <w:rsid w:val="57A5488B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4B0C9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1462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9F271C"/>
    <w:rsid w:val="67BA526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8C627B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EE76FA5"/>
    <w:rsid w:val="6F513891"/>
    <w:rsid w:val="6F62307D"/>
    <w:rsid w:val="6FFF782D"/>
    <w:rsid w:val="702824FF"/>
    <w:rsid w:val="702A364A"/>
    <w:rsid w:val="70557D44"/>
    <w:rsid w:val="717C6248"/>
    <w:rsid w:val="71BA28B8"/>
    <w:rsid w:val="71DA654D"/>
    <w:rsid w:val="72107463"/>
    <w:rsid w:val="722A535E"/>
    <w:rsid w:val="7311780B"/>
    <w:rsid w:val="733A0F3F"/>
    <w:rsid w:val="7344428A"/>
    <w:rsid w:val="737F423A"/>
    <w:rsid w:val="73A42702"/>
    <w:rsid w:val="73B1065D"/>
    <w:rsid w:val="73BA2DAC"/>
    <w:rsid w:val="73CF06B1"/>
    <w:rsid w:val="74004691"/>
    <w:rsid w:val="74006D99"/>
    <w:rsid w:val="741C65F5"/>
    <w:rsid w:val="743067AF"/>
    <w:rsid w:val="743D437B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9A331D"/>
    <w:rsid w:val="7EB35DFE"/>
    <w:rsid w:val="7EB63DB0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16238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5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2025-11-04T08:50:58Z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